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2EEE" w14:textId="7B2333D7" w:rsidR="00397DE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66</w:t>
      </w:r>
      <w:r w:rsidR="000724EA">
        <w:rPr>
          <w:rFonts w:cs="Arial"/>
          <w:b/>
          <w:bCs/>
          <w:sz w:val="24"/>
        </w:rPr>
        <w:t>-</w:t>
      </w:r>
      <w:proofErr w:type="spellStart"/>
      <w:r w:rsidR="000724EA">
        <w:rPr>
          <w:rFonts w:cs="Arial"/>
          <w:b/>
          <w:bCs/>
          <w:sz w:val="24"/>
        </w:rPr>
        <w:t>AdHoc</w:t>
      </w:r>
      <w:proofErr w:type="spellEnd"/>
      <w:r w:rsidR="000724EA">
        <w:rPr>
          <w:rFonts w:cs="Arial"/>
          <w:b/>
          <w:bCs/>
          <w:sz w:val="24"/>
        </w:rPr>
        <w:t>-e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500455</w:t>
      </w:r>
      <w:ins w:id="1" w:author="Iskren Ianev 03" w:date="2025-01-22T11:16:00Z" w16du:dateUtc="2025-01-22T11:16:00Z">
        <w:r w:rsidR="00E9554D">
          <w:rPr>
            <w:b/>
            <w:i/>
            <w:sz w:val="28"/>
          </w:rPr>
          <w:t>r0</w:t>
        </w:r>
      </w:ins>
      <w:ins w:id="2" w:author="Iskren Ianev 04" w:date="2025-01-22T12:52:00Z" w16du:dateUtc="2025-01-22T12:52:00Z">
        <w:r w:rsidR="00D36C67">
          <w:rPr>
            <w:b/>
            <w:i/>
            <w:sz w:val="28"/>
          </w:rPr>
          <w:t>2</w:t>
        </w:r>
      </w:ins>
      <w:ins w:id="3" w:author="Iskren Ianev 03" w:date="2025-01-22T11:16:00Z" w16du:dateUtc="2025-01-22T11:16:00Z">
        <w:del w:id="4" w:author="Iskren Ianev 04" w:date="2025-01-22T12:52:00Z" w16du:dateUtc="2025-01-22T12:52:00Z">
          <w:r w:rsidR="00E9554D" w:rsidDel="00D36C67">
            <w:rPr>
              <w:b/>
              <w:i/>
              <w:sz w:val="28"/>
            </w:rPr>
            <w:delText>1</w:delText>
          </w:r>
        </w:del>
      </w:ins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57485BD5" w:rsidR="00397DE9" w:rsidRDefault="000724E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20 - </w:t>
      </w:r>
      <w:r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 xml:space="preserve"> January, 2025, </w:t>
      </w:r>
      <w:r>
        <w:rPr>
          <w:rFonts w:cs="Arial"/>
          <w:b/>
          <w:bCs/>
          <w:sz w:val="24"/>
        </w:rPr>
        <w:t>E-meeting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  <w:t xml:space="preserve">                                </w:t>
      </w:r>
      <w:bookmarkStart w:id="5" w:name="OLE_LINK3"/>
      <w:r>
        <w:rPr>
          <w:rFonts w:eastAsia="SimSun" w:cs="Arial" w:hint="eastAsia"/>
          <w:b/>
          <w:bCs/>
          <w:sz w:val="24"/>
          <w:lang w:val="en-US" w:eastAsia="zh-CN"/>
        </w:rPr>
        <w:t xml:space="preserve"> </w:t>
      </w:r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655289A3" w:rsidR="00397DE9" w:rsidRDefault="00C8312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7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7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7D16770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6589F5BD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1-0</w:t>
            </w:r>
            <w:r w:rsidR="00622F61">
              <w:rPr>
                <w:rFonts w:eastAsia="SimSun"/>
                <w:lang w:val="en-US" w:eastAsia="zh-CN"/>
              </w:rPr>
              <w:t>5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7DDC22F0" w:rsidR="00397DE9" w:rsidRDefault="00622F61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610023F1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8" w:name="_Hlk187681761"/>
            <w:r>
              <w:rPr>
                <w:rFonts w:eastAsia="SimSun"/>
                <w:lang w:eastAsia="zh-CN"/>
              </w:rPr>
              <w:t>Proposes s</w:t>
            </w:r>
            <w:proofErr w:type="spellStart"/>
            <w:r w:rsidR="003D4F9A">
              <w:rPr>
                <w:rFonts w:eastAsia="SimSun"/>
                <w:lang w:val="en-US" w:eastAsia="zh-CN"/>
              </w:rPr>
              <w:t>upport</w:t>
            </w:r>
            <w:proofErr w:type="spellEnd"/>
            <w:r w:rsidR="003D4F9A">
              <w:rPr>
                <w:rFonts w:eastAsia="SimSun"/>
                <w:lang w:val="en-US" w:eastAsia="zh-CN"/>
              </w:rPr>
              <w:t xml:space="preserve"> for S-NSSAI </w:t>
            </w:r>
            <w:ins w:id="9" w:author="Iskren Ianev 03" w:date="2025-01-22T11:26:00Z" w16du:dateUtc="2025-01-22T11:26:00Z">
              <w:r w:rsidR="002D09F9">
                <w:rPr>
                  <w:rFonts w:eastAsia="SimSun"/>
                  <w:lang w:val="en-US" w:eastAsia="zh-CN"/>
                </w:rPr>
                <w:t xml:space="preserve">per UE </w:t>
              </w:r>
            </w:ins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5860C8CA" w:rsidR="00A70DB1" w:rsidRDefault="00983F22">
            <w:pPr>
              <w:pStyle w:val="CRCoverPage"/>
              <w:spacing w:after="0"/>
              <w:ind w:left="100"/>
              <w:rPr>
                <w:ins w:id="10" w:author="Iskren Ianev 03" w:date="2025-01-22T11:23:00Z" w16du:dateUtc="2025-01-22T11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</w:t>
            </w:r>
            <w:ins w:id="11" w:author="Iskren Ianev 03" w:date="2025-01-22T11:26:00Z" w16du:dateUtc="2025-01-22T11:26:00Z">
              <w:r w:rsidR="002D09F9">
                <w:rPr>
                  <w:rFonts w:eastAsia="SimSun"/>
                  <w:lang w:eastAsia="zh-CN"/>
                </w:rPr>
                <w:t xml:space="preserve">per UE </w:t>
              </w:r>
            </w:ins>
            <w:r>
              <w:rPr>
                <w:rFonts w:eastAsia="SimSun"/>
                <w:lang w:eastAsia="zh-CN"/>
              </w:rPr>
              <w:t xml:space="preserve">granularity. </w:t>
            </w:r>
            <w:bookmarkEnd w:id="8"/>
          </w:p>
          <w:p w14:paraId="2FD2A8C7" w14:textId="77777777" w:rsidR="00553A9C" w:rsidRDefault="00553A9C">
            <w:pPr>
              <w:pStyle w:val="CRCoverPage"/>
              <w:spacing w:after="0"/>
              <w:ind w:left="100"/>
              <w:rPr>
                <w:ins w:id="12" w:author="Iskren Ianev 03" w:date="2025-01-22T11:24:00Z" w16du:dateUtc="2025-01-22T11:24:00Z"/>
                <w:rFonts w:eastAsia="SimSun"/>
                <w:lang w:eastAsia="zh-CN"/>
              </w:rPr>
            </w:pPr>
          </w:p>
          <w:p w14:paraId="134D2CE3" w14:textId="23791CBD" w:rsidR="00553A9C" w:rsidRDefault="00553A9C">
            <w:pPr>
              <w:pStyle w:val="CRCoverPage"/>
              <w:spacing w:after="0"/>
              <w:ind w:left="100"/>
              <w:rPr>
                <w:ins w:id="13" w:author="Iskren Ianev 04" w:date="2025-01-22T12:52:00Z" w16du:dateUtc="2025-01-22T12:52:00Z"/>
                <w:rFonts w:eastAsia="SimSun"/>
                <w:lang w:eastAsia="zh-CN"/>
              </w:rPr>
            </w:pPr>
            <w:ins w:id="14" w:author="Iskren Ianev 03" w:date="2025-01-22T11:24:00Z" w16du:dateUtc="2025-01-22T11:24:00Z">
              <w:r>
                <w:rPr>
                  <w:rFonts w:eastAsia="SimSun"/>
                  <w:lang w:eastAsia="zh-CN"/>
                </w:rPr>
                <w:t>R0</w:t>
              </w:r>
            </w:ins>
            <w:ins w:id="15" w:author="Iskren Ianev 04" w:date="2025-01-22T12:52:00Z" w16du:dateUtc="2025-01-22T12:52:00Z">
              <w:r w:rsidR="00D36C67">
                <w:rPr>
                  <w:rFonts w:eastAsia="SimSun"/>
                  <w:lang w:eastAsia="zh-CN"/>
                </w:rPr>
                <w:t>1</w:t>
              </w:r>
            </w:ins>
            <w:ins w:id="16" w:author="Iskren Ianev 03" w:date="2025-01-22T11:24:00Z" w16du:dateUtc="2025-01-22T11:24:00Z">
              <w:del w:id="17" w:author="Iskren Ianev 04" w:date="2025-01-22T12:52:00Z" w16du:dateUtc="2025-01-22T12:52:00Z">
                <w:r w:rsidDel="00D36C67">
                  <w:rPr>
                    <w:rFonts w:eastAsia="SimSun"/>
                    <w:lang w:eastAsia="zh-CN"/>
                  </w:rPr>
                  <w:delText>2</w:delText>
                </w:r>
              </w:del>
              <w:r>
                <w:rPr>
                  <w:rFonts w:eastAsia="SimSun"/>
                  <w:lang w:eastAsia="zh-CN"/>
                </w:rPr>
                <w:t xml:space="preserve"> – Clarified that the </w:t>
              </w:r>
              <w:r w:rsidR="0082150E">
                <w:rPr>
                  <w:rFonts w:eastAsia="SimSun"/>
                  <w:lang w:eastAsia="zh-CN"/>
                </w:rPr>
                <w:t xml:space="preserve">proposed S-NSSAI </w:t>
              </w:r>
              <w:proofErr w:type="spellStart"/>
              <w:r w:rsidR="0082150E">
                <w:rPr>
                  <w:rFonts w:eastAsia="SimSun"/>
                  <w:lang w:eastAsia="zh-CN"/>
                </w:rPr>
                <w:t>garanularity</w:t>
              </w:r>
              <w:proofErr w:type="spellEnd"/>
              <w:r w:rsidR="0082150E">
                <w:rPr>
                  <w:rFonts w:eastAsia="SimSun"/>
                  <w:lang w:eastAsia="zh-CN"/>
                </w:rPr>
                <w:t xml:space="preserve"> energy consum</w:t>
              </w:r>
            </w:ins>
            <w:ins w:id="18" w:author="Iskren Ianev 03" w:date="2025-01-22T11:25:00Z" w16du:dateUtc="2025-01-22T11:25:00Z">
              <w:r w:rsidR="0082150E">
                <w:rPr>
                  <w:rFonts w:eastAsia="SimSun"/>
                  <w:lang w:eastAsia="zh-CN"/>
                </w:rPr>
                <w:t>ption is per UE S-NSSAI granularity.</w:t>
              </w:r>
            </w:ins>
          </w:p>
          <w:p w14:paraId="51D13E83" w14:textId="153C7FB2" w:rsidR="00D36C67" w:rsidRDefault="00D36C6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ins w:id="19" w:author="Iskren Ianev 04" w:date="2025-01-22T12:52:00Z" w16du:dateUtc="2025-01-22T12:52:00Z">
              <w:r>
                <w:rPr>
                  <w:rFonts w:eastAsia="SimSun"/>
                  <w:lang w:eastAsia="zh-CN"/>
                </w:rPr>
                <w:t xml:space="preserve">R02 </w:t>
              </w:r>
            </w:ins>
            <w:ins w:id="20" w:author="Iskren Ianev 04" w:date="2025-01-22T12:53:00Z" w16du:dateUtc="2025-01-22T12:53:00Z">
              <w:r>
                <w:rPr>
                  <w:rFonts w:eastAsia="SimSun"/>
                  <w:lang w:eastAsia="zh-CN"/>
                </w:rPr>
                <w:t>–</w:t>
              </w:r>
            </w:ins>
            <w:ins w:id="21" w:author="Iskren Ianev 04" w:date="2025-01-22T12:52:00Z" w16du:dateUtc="2025-01-22T12:52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2" w:author="Iskren Ianev 04" w:date="2025-01-22T12:53:00Z" w16du:dateUtc="2025-01-22T12:53:00Z">
              <w:r>
                <w:rPr>
                  <w:rFonts w:eastAsia="SimSun"/>
                  <w:lang w:eastAsia="zh-CN"/>
                </w:rPr>
                <w:t xml:space="preserve">energy </w:t>
              </w:r>
              <w:proofErr w:type="spellStart"/>
              <w:r>
                <w:rPr>
                  <w:rFonts w:eastAsia="SimSun"/>
                  <w:lang w:eastAsia="zh-CN"/>
                </w:rPr>
                <w:t>sonsumption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for S-NSSAI per slice updates.</w:t>
              </w:r>
            </w:ins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47F5625C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23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</w:t>
            </w:r>
            <w:ins w:id="24" w:author="Iskren Ianev 03" w:date="2025-01-22T11:25:00Z" w16du:dateUtc="2025-01-22T11:25:00Z">
              <w:r w:rsidR="0082150E">
                <w:rPr>
                  <w:rFonts w:eastAsia="SimSun"/>
                  <w:lang w:val="en-US" w:eastAsia="zh-CN"/>
                </w:rPr>
                <w:t xml:space="preserve">per UE </w:t>
              </w:r>
            </w:ins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 w:rsidR="00983F22">
              <w:rPr>
                <w:rFonts w:eastAsia="SimSun"/>
                <w:lang w:val="en-US" w:eastAsia="zh-CN"/>
              </w:rPr>
              <w:t xml:space="preserve"> plus some cleanup</w:t>
            </w:r>
            <w:r w:rsidR="003D4F9A">
              <w:rPr>
                <w:rFonts w:eastAsia="SimSun"/>
                <w:lang w:val="en-US" w:eastAsia="zh-CN"/>
              </w:rPr>
              <w:t>.</w:t>
            </w:r>
            <w:bookmarkEnd w:id="23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68F67F9B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ins w:id="25" w:author="Iskren Ianev 03" w:date="2025-01-22T11:25:00Z" w16du:dateUtc="2025-01-22T11:25:00Z">
              <w:r w:rsidR="0082150E">
                <w:rPr>
                  <w:rFonts w:eastAsia="SimSun"/>
                  <w:lang w:val="en-US" w:eastAsia="zh-CN"/>
                </w:rPr>
                <w:t xml:space="preserve">per UE </w:t>
              </w:r>
            </w:ins>
            <w:proofErr w:type="spellStart"/>
            <w:r>
              <w:rPr>
                <w:rFonts w:eastAsia="SimSun"/>
                <w:lang w:val="en-US" w:eastAsia="zh-CN"/>
              </w:rPr>
              <w:t>granurarity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26" w:name="_Toc185601374"/>
      <w:r>
        <w:t>5.51.2.1</w:t>
      </w:r>
      <w:r>
        <w:tab/>
        <w:t>General</w:t>
      </w:r>
      <w:bookmarkEnd w:id="26"/>
    </w:p>
    <w:p w14:paraId="72E19FE5" w14:textId="21E37D4E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27" w:author="Iskren Ianev 02" w:date="2025-01-05T14:08:00Z" w16du:dateUtc="2025-01-05T14:08:00Z">
        <w:r>
          <w:t>S-NSSAI</w:t>
        </w:r>
      </w:ins>
      <w:ins w:id="28" w:author="Iskren Ianev 03" w:date="2025-01-22T11:17:00Z" w16du:dateUtc="2025-01-22T11:17:00Z">
        <w:r w:rsidR="00E9554D">
          <w:t xml:space="preserve"> per UE</w:t>
        </w:r>
      </w:ins>
      <w:ins w:id="29" w:author="Iskren Ianev 02" w:date="2025-01-05T14:08:00Z" w16du:dateUtc="2025-01-05T14:08:00Z">
        <w:r>
          <w:t xml:space="preserve">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30" w:name="_Toc185601375"/>
      <w:r>
        <w:t>5.51.2.2</w:t>
      </w:r>
      <w:r>
        <w:tab/>
        <w:t>Energy Consumption information collection</w:t>
      </w:r>
      <w:bookmarkEnd w:id="30"/>
    </w:p>
    <w:p w14:paraId="6C734248" w14:textId="3FA07D7E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31" w:author="Iskren Ianev 02" w:date="2025-01-05T14:14:00Z" w16du:dateUtc="2025-01-05T14:14:00Z">
        <w:r w:rsidR="004339E3">
          <w:t>S-NSSAI</w:t>
        </w:r>
      </w:ins>
      <w:ins w:id="32" w:author="Iskren Ianev 03" w:date="2025-01-22T11:17:00Z" w16du:dateUtc="2025-01-22T11:17:00Z">
        <w:r w:rsidR="00E9554D">
          <w:t xml:space="preserve"> per UE</w:t>
        </w:r>
      </w:ins>
      <w:ins w:id="33" w:author="Iskren Ianev 02" w:date="2025-01-05T14:14:00Z" w16du:dateUtc="2025-01-05T14:14:00Z">
        <w:r w:rsidR="004339E3">
          <w:t xml:space="preserve">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34" w:author="Iskren Ianev 02" w:date="2025-01-05T14:17:00Z"/>
        </w:trPr>
        <w:tc>
          <w:tcPr>
            <w:tcW w:w="2694" w:type="dxa"/>
          </w:tcPr>
          <w:p w14:paraId="4561BEF6" w14:textId="4B9FE850" w:rsidR="004339E3" w:rsidRPr="00582BAD" w:rsidRDefault="004339E3" w:rsidP="001D252A">
            <w:pPr>
              <w:pStyle w:val="TAL"/>
              <w:rPr>
                <w:ins w:id="35" w:author="Iskren Ianev 02" w:date="2025-01-05T14:17:00Z" w16du:dateUtc="2025-01-05T14:17:00Z"/>
              </w:rPr>
            </w:pPr>
            <w:ins w:id="36" w:author="Iskren Ianev 02" w:date="2025-01-05T14:17:00Z" w16du:dateUtc="2025-01-05T14:17:00Z">
              <w:r>
                <w:t>S-NSSAI</w:t>
              </w:r>
            </w:ins>
            <w:ins w:id="37" w:author="Iskren Ianev 03" w:date="2025-01-22T11:17:00Z" w16du:dateUtc="2025-01-22T11:17:00Z">
              <w:r w:rsidR="00E9554D">
                <w:t xml:space="preserve"> per UE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38" w:author="Iskren Ianev 02" w:date="2025-01-05T14:17:00Z" w16du:dateUtc="2025-01-05T14:17:00Z"/>
              </w:rPr>
            </w:pPr>
            <w:ins w:id="39" w:author="Iskren Ianev 02" w:date="2025-01-05T14:17:00Z" w16du:dateUtc="2025-01-05T14:17:00Z">
              <w:r>
                <w:t xml:space="preserve">Network Slice </w:t>
              </w:r>
            </w:ins>
            <w:ins w:id="40" w:author="Iskren Ianev 02" w:date="2025-01-05T14:24:00Z" w16du:dateUtc="2025-01-05T14:24:00Z">
              <w:r w:rsidR="00745066">
                <w:t xml:space="preserve">applicable to </w:t>
              </w:r>
            </w:ins>
            <w:ins w:id="41" w:author="Iskren Ianev 02" w:date="2025-01-05T16:06:00Z" w16du:dateUtc="2025-01-05T16:06:00Z">
              <w:r w:rsidR="00715460">
                <w:t>a</w:t>
              </w:r>
            </w:ins>
            <w:ins w:id="42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 xml:space="preserve">The data volume and the associated UPF(s) and </w:t>
            </w:r>
            <w:proofErr w:type="spellStart"/>
            <w:r w:rsidRPr="00582BAD">
              <w:rPr>
                <w:rFonts w:eastAsiaTheme="minorEastAsia"/>
              </w:rPr>
              <w:t>gNB</w:t>
            </w:r>
            <w:proofErr w:type="spellEnd"/>
            <w:r w:rsidRPr="00582BAD">
              <w:rPr>
                <w:rFonts w:eastAsiaTheme="minorEastAsia"/>
              </w:rPr>
              <w:t>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lastRenderedPageBreak/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43" w:name="_Toc185601376"/>
      <w:r>
        <w:t>5.51.2.3</w:t>
      </w:r>
      <w:r>
        <w:tab/>
        <w:t>Energy Consumption information calculation</w:t>
      </w:r>
      <w:bookmarkEnd w:id="43"/>
    </w:p>
    <w:p w14:paraId="217051C3" w14:textId="37B03515" w:rsidR="008E6D85" w:rsidRDefault="008E6D85" w:rsidP="008E6D85">
      <w:r>
        <w:t xml:space="preserve">EIF calculates the Energy Consumption information of the required granularities (UE, </w:t>
      </w:r>
      <w:ins w:id="44" w:author="Iskren Ianev 02" w:date="2025-01-05T16:08:00Z" w16du:dateUtc="2025-01-05T16:08:00Z">
        <w:r w:rsidR="00C9188E">
          <w:t>S-NSSAI</w:t>
        </w:r>
      </w:ins>
      <w:ins w:id="45" w:author="Iskren Ianev 03" w:date="2025-01-22T11:17:00Z" w16du:dateUtc="2025-01-22T11:17:00Z">
        <w:r w:rsidR="00E9554D">
          <w:t xml:space="preserve"> per UE</w:t>
        </w:r>
      </w:ins>
      <w:ins w:id="46" w:author="Iskren Ianev 02" w:date="2025-01-05T16:08:00Z" w16du:dateUtc="2025-01-05T16:08:00Z">
        <w:r w:rsidR="00C9188E">
          <w:t xml:space="preserve">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47" w:name="_Toc185601377"/>
      <w:r>
        <w:t>5.51.2.4</w:t>
      </w:r>
      <w:r>
        <w:tab/>
        <w:t>Energy Consumption information exposure</w:t>
      </w:r>
      <w:bookmarkEnd w:id="47"/>
    </w:p>
    <w:p w14:paraId="4F74DD4B" w14:textId="77777777" w:rsidR="008E6D85" w:rsidRDefault="008E6D85" w:rsidP="008E6D85">
      <w:r>
        <w:t>AF/NEF or 5GC NF subscribes the EIF for Energy consumption information of required granularities (UE, PDU session and/or QoS flow).</w:t>
      </w:r>
    </w:p>
    <w:p w14:paraId="515A6DB9" w14:textId="77777777" w:rsidR="008E6D85" w:rsidRDefault="008E6D85" w:rsidP="008E6D85">
      <w:pPr>
        <w:pStyle w:val="B1"/>
        <w:rPr>
          <w:ins w:id="48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278951D4" w:rsidR="00661B48" w:rsidRDefault="00661B48" w:rsidP="00661B48">
      <w:pPr>
        <w:pStyle w:val="B1"/>
        <w:rPr>
          <w:ins w:id="49" w:author="Iskren Ianev 02" w:date="2025-01-05T16:11:00Z" w16du:dateUtc="2025-01-05T16:11:00Z"/>
        </w:rPr>
      </w:pPr>
      <w:ins w:id="50" w:author="Iskren Ianev 02" w:date="2025-01-05T16:11:00Z" w16du:dateUtc="2025-01-05T16:11:00Z">
        <w:r>
          <w:t>-</w:t>
        </w:r>
        <w:r>
          <w:tab/>
          <w:t xml:space="preserve">For S-NSSAI </w:t>
        </w:r>
      </w:ins>
      <w:ins w:id="51" w:author="Iskren Ianev 03" w:date="2025-01-22T11:18:00Z" w16du:dateUtc="2025-01-22T11:18:00Z">
        <w:r w:rsidR="00E9554D">
          <w:t xml:space="preserve">per UE </w:t>
        </w:r>
      </w:ins>
      <w:ins w:id="52" w:author="Iskren Ianev 02" w:date="2025-01-05T16:11:00Z" w16du:dateUtc="2025-01-05T16:11:00Z">
        <w:r>
          <w:t>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53" w:name="_Toc185601635"/>
      <w:r>
        <w:t>T.2</w:t>
      </w:r>
      <w:r>
        <w:tab/>
        <w:t>Calculation of Energy Consumption parameters</w:t>
      </w:r>
      <w:bookmarkEnd w:id="53"/>
    </w:p>
    <w:p w14:paraId="2D9221F9" w14:textId="625B56F2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54" w:author="Iskren Ianev 02" w:date="2025-01-05T16:27:00Z" w16du:dateUtc="2025-01-05T16:27:00Z">
        <w:r w:rsidR="00871F78">
          <w:t xml:space="preserve"> </w:t>
        </w:r>
      </w:ins>
      <w:r>
        <w:t xml:space="preserve">or a </w:t>
      </w:r>
      <w:proofErr w:type="spellStart"/>
      <w:r>
        <w:t>gNB</w:t>
      </w:r>
      <w:proofErr w:type="spellEnd"/>
      <w:r>
        <w:t xml:space="preserve"> (</w:t>
      </w:r>
      <w:proofErr w:type="spellStart"/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proofErr w:type="spellEnd"/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55" w:author="Iskren Ianev 02" w:date="2025-01-05T16:29:00Z" w16du:dateUtc="2025-01-05T16:29:00Z">
        <w:r w:rsidR="00871F78">
          <w:t>UE (</w:t>
        </w:r>
        <w:r w:rsidR="00871F78" w:rsidRPr="007E16B7">
          <w:rPr>
            <w:i/>
            <w:iCs/>
          </w:rPr>
          <w:t>DV</w:t>
        </w:r>
      </w:ins>
      <w:ins w:id="56" w:author="Iskren Ianev 02" w:date="2025-01-05T16:30:00Z" w16du:dateUtc="2025-01-05T16:30:00Z">
        <w:r w:rsidR="00871F78">
          <w:rPr>
            <w:i/>
            <w:iCs/>
            <w:vertAlign w:val="subscript"/>
          </w:rPr>
          <w:t>S-</w:t>
        </w:r>
        <w:proofErr w:type="spellStart"/>
        <w:r w:rsidR="00871F78">
          <w:rPr>
            <w:i/>
            <w:iCs/>
            <w:vertAlign w:val="subscript"/>
          </w:rPr>
          <w:t>NSSAI</w:t>
        </w:r>
      </w:ins>
      <w:ins w:id="57" w:author="Iskren Ianev 04" w:date="2025-01-22T12:55:00Z" w16du:dateUtc="2025-01-22T12:55:00Z">
        <w:r w:rsidR="00AB19F1">
          <w:rPr>
            <w:i/>
            <w:iCs/>
            <w:vertAlign w:val="subscript"/>
          </w:rPr>
          <w:t>perUE</w:t>
        </w:r>
      </w:ins>
      <w:ins w:id="58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proofErr w:type="spellEnd"/>
        <w:r w:rsidR="00871F78">
          <w:t xml:space="preserve">), </w:t>
        </w:r>
      </w:ins>
      <w:r>
        <w:t>UE PDU session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proofErr w:type="spellEnd"/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64275248" w:rsidR="004E3127" w:rsidRDefault="004E3127" w:rsidP="004E3127">
      <w:r>
        <w:t xml:space="preserve">To derive the of energy consumed at a </w:t>
      </w:r>
      <w:proofErr w:type="spellStart"/>
      <w:r>
        <w:t>gNB</w:t>
      </w:r>
      <w:proofErr w:type="spellEnd"/>
      <w:r>
        <w:t xml:space="preserve"> over a period of time T by a UE, </w:t>
      </w:r>
      <w:ins w:id="59" w:author="Iskren Ianev 03" w:date="2025-01-22T11:22:00Z" w16du:dateUtc="2025-01-22T11:22:00Z">
        <w:r w:rsidR="00E9554D">
          <w:t xml:space="preserve">S-NSSAI per UE, </w:t>
        </w:r>
      </w:ins>
      <w:r>
        <w:t>PDU session, QoS flow, the formulas are:</w:t>
      </w:r>
    </w:p>
    <w:p w14:paraId="162783FA" w14:textId="77777777" w:rsidR="00871F78" w:rsidRDefault="004E3127" w:rsidP="00871F78">
      <w:pPr>
        <w:pStyle w:val="EQ"/>
        <w:rPr>
          <w:ins w:id="60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5EBE1F22" w:rsidR="00871F78" w:rsidRPr="00582BAD" w:rsidRDefault="00000000" w:rsidP="00871F78">
      <w:pPr>
        <w:pStyle w:val="EQ"/>
        <w:rPr>
          <w:ins w:id="61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62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63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64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65" w:author="Iskren Ianev 04" w:date="2025-01-22T12:54:00Z" w16du:dateUtc="2025-01-22T12:54:00Z">
                  <w:rPr>
                    <w:rFonts w:ascii="Cambria Math" w:hAnsi="Cambria Math"/>
                  </w:rPr>
                  <m:t>perUE</m:t>
                </w:ins>
              </m:r>
              <m:r>
                <w:ins w:id="66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67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68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69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70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71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72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73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74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75" w:author="Iskren Ianev 04" w:date="2025-01-22T12:55:00Z" w16du:dateUtc="2025-01-22T12:55:00Z">
                      <w:rPr>
                        <w:rFonts w:ascii="Cambria Math" w:hAnsi="Cambria Math"/>
                      </w:rPr>
                      <m:t>perUE</m:t>
                    </w:ins>
                  </m:r>
                  <m:r>
                    <w:ins w:id="76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77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78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79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44694469" w:rsidR="004E3127" w:rsidRDefault="004E3127" w:rsidP="004E3127">
      <w:r>
        <w:t xml:space="preserve">To derive the energy consumed at a UPF over a time period T by a UE, </w:t>
      </w:r>
      <w:ins w:id="80" w:author="Iskren Ianev 02" w:date="2025-01-05T16:35:00Z" w16du:dateUtc="2025-01-05T16:35:00Z">
        <w:r w:rsidR="002836E7">
          <w:t>S-NSSAI</w:t>
        </w:r>
      </w:ins>
      <w:ins w:id="81" w:author="Iskren Ianev 03" w:date="2025-01-22T11:22:00Z" w16du:dateUtc="2025-01-22T11:22:00Z">
        <w:r w:rsidR="00E9554D">
          <w:t xml:space="preserve"> per UE</w:t>
        </w:r>
      </w:ins>
      <w:ins w:id="82" w:author="Iskren Ianev 02" w:date="2025-01-05T16:35:00Z" w16du:dateUtc="2025-01-05T16:35:00Z">
        <w:r w:rsidR="002836E7">
          <w:t xml:space="preserve">, PDU </w:t>
        </w:r>
      </w:ins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83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2B33EF7E" w:rsidR="001B79FB" w:rsidRPr="00582BAD" w:rsidRDefault="00000000" w:rsidP="001B79FB">
      <w:pPr>
        <w:pStyle w:val="EQ"/>
        <w:rPr>
          <w:ins w:id="84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85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86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87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88" w:author="Iskren Ianev 04" w:date="2025-01-22T12:56:00Z" w16du:dateUtc="2025-01-22T12:56:00Z">
                  <w:rPr>
                    <w:rFonts w:ascii="Cambria Math" w:hAnsi="Cambria Math"/>
                    <w:lang w:val="de-AT"/>
                  </w:rPr>
                  <m:t>perUE</m:t>
                </w:ins>
              </m:r>
              <m:r>
                <w:ins w:id="89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90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91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92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93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94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95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96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97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98" w:author="Iskren Ianev 04" w:date="2025-01-22T12:56:00Z" w16du:dateUtc="2025-01-22T12:56:00Z">
                      <w:rPr>
                        <w:rFonts w:ascii="Cambria Math" w:hAnsi="Cambria Math"/>
                        <w:lang w:val="de-AT"/>
                      </w:rPr>
                      <m:t>perUE</m:t>
                    </w:ins>
                  </m:r>
                  <m:r>
                    <w:ins w:id="99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100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101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102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55EAE098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  <m:r>
                  <w:ins w:id="103" w:author="Iskren Ianev 02" w:date="2025-01-05T16:38:00Z" w16du:dateUtc="2025-01-05T16:38:00Z">
                    <w:rPr>
                      <w:rFonts w:ascii="Cambria Math" w:hAnsi="Cambria Math"/>
                      <w:lang w:val="de-AT"/>
                    </w:rPr>
                    <m:t>Session</m:t>
                  </w:ins>
                </m:r>
              </m:e>
              <m:sub>
                <m:r>
                  <w:del w:id="104" w:author="Iskren Ianev 02" w:date="2025-01-05T16:38:00Z" w16du:dateUtc="2025-01-05T16:38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19314439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105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106" w:author="Iskren Ianev 02" w:date="2025-01-05T16:40:00Z" w16du:dateUtc="2025-01-05T16:40:00Z">
        <w:r w:rsidR="001446D8">
          <w:rPr>
            <w:i/>
            <w:iCs/>
            <w:vertAlign w:val="subscript"/>
          </w:rPr>
          <w:t>S-</w:t>
        </w:r>
        <w:proofErr w:type="spellStart"/>
        <w:r w:rsidR="001446D8">
          <w:rPr>
            <w:i/>
            <w:iCs/>
            <w:vertAlign w:val="subscript"/>
          </w:rPr>
          <w:t>NSSAI</w:t>
        </w:r>
      </w:ins>
      <w:ins w:id="107" w:author="Iskren Ianev 04" w:date="2025-01-22T12:56:00Z" w16du:dateUtc="2025-01-22T12:56:00Z">
        <w:r w:rsidR="00BC59A6">
          <w:rPr>
            <w:i/>
            <w:iCs/>
            <w:vertAlign w:val="subscript"/>
          </w:rPr>
          <w:t>perUE</w:t>
        </w:r>
      </w:ins>
      <w:proofErr w:type="spellEnd"/>
      <w:ins w:id="108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</m:t>
            </m:r>
            <m:r>
              <w:del w:id="109" w:author="Iskren Ianev 02" w:date="2025-01-13T17:19:00Z" w16du:dateUtc="2025-01-13T17:19:00Z">
                <w:rPr>
                  <w:rFonts w:ascii="Cambria Math" w:hAnsi="Cambria Math"/>
                </w:rPr>
                <m:t>,gNB</m:t>
              </w:del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del w:id="110" w:author="Iskren Ianev 02" w:date="2025-01-05T16:56:00Z" w16du:dateUtc="2025-01-05T16:56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11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</w:del>
                    </m:ctrlPr>
                  </m:naryPr>
                  <m:sub>
                    <m:r>
                      <w:del w:id="112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113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5A25940E" w:rsidR="00EE53BC" w:rsidRPr="00582BAD" w:rsidRDefault="00EE53BC" w:rsidP="00EE53BC">
      <w:pPr>
        <w:pStyle w:val="EQ"/>
        <w:rPr>
          <w:ins w:id="114" w:author="Iskren Ianev 02" w:date="2025-01-05T16:50:00Z" w16du:dateUtc="2025-01-05T16:50:00Z"/>
        </w:rPr>
      </w:pPr>
      <w:ins w:id="115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116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117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18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119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  <m:r>
              <w:ins w:id="120" w:author="Iskren Ianev 04" w:date="2025-01-22T12:57:00Z" w16du:dateUtc="2025-01-22T12:57:00Z">
                <w:rPr>
                  <w:rFonts w:ascii="Cambria Math" w:hAnsi="Cambria Math"/>
                </w:rPr>
                <m:t>perUE</m:t>
              </w:ins>
            </m:r>
          </m:sub>
        </m:sSub>
        <m:r>
          <w:ins w:id="121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122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123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24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12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26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27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28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129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0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1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32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3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34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3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7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38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39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4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41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42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43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44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4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4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47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4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49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5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5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52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53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54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55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56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57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58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59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60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61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62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28B8DBAD" w:rsidR="00E24FE4" w:rsidRDefault="00E24FE4" w:rsidP="000D711F">
      <w:pPr>
        <w:pStyle w:val="B1"/>
        <w:ind w:firstLine="0"/>
        <w:rPr>
          <w:ins w:id="163" w:author="Iskren Ianev 02" w:date="2025-01-05T16:41:00Z" w16du:dateUtc="2025-01-05T16:41:00Z"/>
        </w:rPr>
      </w:pPr>
      <w:ins w:id="164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65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6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67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  <m:r>
              <w:ins w:id="168" w:author="Iskren Ianev 04" w:date="2025-01-22T13:00:00Z" w16du:dateUtc="2025-01-22T13:00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69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70" w:author="Iskren Ianev 02" w:date="2025-01-05T16:41:00Z" w16du:dateUtc="2025-01-05T16:41:00Z">
        <w:r w:rsidRPr="00323791">
          <w:t xml:space="preserve"> are all gNBs used by the </w:t>
        </w:r>
      </w:ins>
      <w:ins w:id="171" w:author="Iskren Ianev 02" w:date="2025-01-05T16:54:00Z" w16du:dateUtc="2025-01-05T16:54:00Z">
        <w:r w:rsidR="009857D4">
          <w:t>S-NSSAI</w:t>
        </w:r>
      </w:ins>
      <w:ins w:id="172" w:author="Iskren Ianev 03" w:date="2025-01-22T11:23:00Z" w16du:dateUtc="2025-01-22T11:23:00Z">
        <w:r w:rsidR="00E9554D">
          <w:t xml:space="preserve"> per UE</w:t>
        </w:r>
      </w:ins>
      <w:ins w:id="173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74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5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76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  <m:r>
              <w:ins w:id="177" w:author="Iskren Ianev 04" w:date="2025-01-22T13:01:00Z" w16du:dateUtc="2025-01-22T13:01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78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79" w:author="Iskren Ianev 02" w:date="2025-01-05T16:41:00Z" w16du:dateUtc="2025-01-05T16:41:00Z">
        <w:r w:rsidRPr="00323791">
          <w:t xml:space="preserve"> are all UPFs used by the </w:t>
        </w:r>
      </w:ins>
      <w:ins w:id="180" w:author="Iskren Ianev 02" w:date="2025-01-05T16:54:00Z" w16du:dateUtc="2025-01-05T16:54:00Z">
        <w:r w:rsidR="009857D4">
          <w:t>S</w:t>
        </w:r>
      </w:ins>
      <w:ins w:id="181" w:author="Iskren Ianev 02" w:date="2025-01-05T16:55:00Z" w16du:dateUtc="2025-01-05T16:55:00Z">
        <w:r w:rsidR="009857D4">
          <w:t>-NSSAI</w:t>
        </w:r>
      </w:ins>
      <w:ins w:id="182" w:author="Iskren Ianev 03" w:date="2025-01-22T11:23:00Z" w16du:dateUtc="2025-01-22T11:23:00Z">
        <w:r w:rsidR="00E9554D">
          <w:t xml:space="preserve"> per UE</w:t>
        </w:r>
      </w:ins>
      <w:ins w:id="183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lastRenderedPageBreak/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CA136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2"/>
          <w:szCs w:val="18"/>
          <w:lang w:eastAsia="en-GB"/>
        </w:rPr>
      </w:pPr>
    </w:p>
    <w:p w14:paraId="5C1B7BE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184" w:author="CMCCv2" w:date="2024-11-08T16:11:00Z"/>
          <w:rFonts w:ascii="Arial" w:eastAsia="DengXian" w:hAnsi="Arial"/>
          <w:sz w:val="32"/>
          <w:szCs w:val="18"/>
          <w:lang w:eastAsia="en-GB"/>
        </w:rPr>
      </w:pP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06305" w14:textId="77777777" w:rsidR="00C60FFA" w:rsidRDefault="00C60FFA">
      <w:pPr>
        <w:spacing w:after="0"/>
      </w:pPr>
      <w:r>
        <w:separator/>
      </w:r>
    </w:p>
  </w:endnote>
  <w:endnote w:type="continuationSeparator" w:id="0">
    <w:p w14:paraId="0ED86EC7" w14:textId="77777777" w:rsidR="00C60FFA" w:rsidRDefault="00C60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729C8" w14:textId="77777777" w:rsidR="00C60FFA" w:rsidRDefault="00C60FFA">
      <w:pPr>
        <w:spacing w:after="0"/>
      </w:pPr>
      <w:r>
        <w:separator/>
      </w:r>
    </w:p>
  </w:footnote>
  <w:footnote w:type="continuationSeparator" w:id="0">
    <w:p w14:paraId="6C728034" w14:textId="77777777" w:rsidR="00C60FFA" w:rsidRDefault="00C60F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3">
    <w15:presenceInfo w15:providerId="None" w15:userId="Iskren Ianev 03"/>
  </w15:person>
  <w15:person w15:author="Iskren Ianev 04">
    <w15:presenceInfo w15:providerId="None" w15:userId="Iskren Ianev 04"/>
  </w15:person>
  <w15:person w15:author="Iskren Ianev 02">
    <w15:presenceInfo w15:providerId="None" w15:userId="Iskren Ianev 02"/>
  </w15:person>
  <w15:person w15:author="CMCCv2">
    <w15:presenceInfo w15:providerId="None" w15:userId="CMCC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07C"/>
    <w:rsid w:val="000D711F"/>
    <w:rsid w:val="000E1693"/>
    <w:rsid w:val="000E6A56"/>
    <w:rsid w:val="000F1F89"/>
    <w:rsid w:val="000F33C4"/>
    <w:rsid w:val="000F3DA1"/>
    <w:rsid w:val="000F5CA9"/>
    <w:rsid w:val="001077D4"/>
    <w:rsid w:val="001168F5"/>
    <w:rsid w:val="00120C95"/>
    <w:rsid w:val="0012104E"/>
    <w:rsid w:val="0012133E"/>
    <w:rsid w:val="00126047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91DAA"/>
    <w:rsid w:val="00293EBF"/>
    <w:rsid w:val="002A05C8"/>
    <w:rsid w:val="002A3688"/>
    <w:rsid w:val="002B4D95"/>
    <w:rsid w:val="002B5741"/>
    <w:rsid w:val="002C41B2"/>
    <w:rsid w:val="002D09F9"/>
    <w:rsid w:val="002D0BA9"/>
    <w:rsid w:val="002D5381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64AB"/>
    <w:rsid w:val="003227D6"/>
    <w:rsid w:val="00323791"/>
    <w:rsid w:val="00325369"/>
    <w:rsid w:val="00343059"/>
    <w:rsid w:val="00352231"/>
    <w:rsid w:val="003609EF"/>
    <w:rsid w:val="0036231A"/>
    <w:rsid w:val="00366F31"/>
    <w:rsid w:val="0036724F"/>
    <w:rsid w:val="00374DD4"/>
    <w:rsid w:val="00387BDD"/>
    <w:rsid w:val="00390F8B"/>
    <w:rsid w:val="00395757"/>
    <w:rsid w:val="00397DE9"/>
    <w:rsid w:val="003A19E6"/>
    <w:rsid w:val="003B4037"/>
    <w:rsid w:val="003B6743"/>
    <w:rsid w:val="003B68DA"/>
    <w:rsid w:val="003C479F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59DC"/>
    <w:rsid w:val="003F61F8"/>
    <w:rsid w:val="003F63FD"/>
    <w:rsid w:val="00401A95"/>
    <w:rsid w:val="0040266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2C5"/>
    <w:rsid w:val="004A47D9"/>
    <w:rsid w:val="004A7C2F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31A99"/>
    <w:rsid w:val="005337D0"/>
    <w:rsid w:val="00547111"/>
    <w:rsid w:val="005538F9"/>
    <w:rsid w:val="00553A9C"/>
    <w:rsid w:val="00553AFF"/>
    <w:rsid w:val="005653B1"/>
    <w:rsid w:val="00584F5D"/>
    <w:rsid w:val="00592D74"/>
    <w:rsid w:val="00594253"/>
    <w:rsid w:val="005978C3"/>
    <w:rsid w:val="005A1726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558"/>
    <w:rsid w:val="005E4BA4"/>
    <w:rsid w:val="005F2B93"/>
    <w:rsid w:val="005F410E"/>
    <w:rsid w:val="005F50B9"/>
    <w:rsid w:val="005F566D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2D89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C7C"/>
    <w:rsid w:val="007F7259"/>
    <w:rsid w:val="00802061"/>
    <w:rsid w:val="008025B8"/>
    <w:rsid w:val="008040A8"/>
    <w:rsid w:val="0081454A"/>
    <w:rsid w:val="008159DF"/>
    <w:rsid w:val="0082150E"/>
    <w:rsid w:val="008229F2"/>
    <w:rsid w:val="0082567D"/>
    <w:rsid w:val="00825BA4"/>
    <w:rsid w:val="008279FA"/>
    <w:rsid w:val="008301C2"/>
    <w:rsid w:val="0083216C"/>
    <w:rsid w:val="00832312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593F"/>
    <w:rsid w:val="008863B9"/>
    <w:rsid w:val="00886687"/>
    <w:rsid w:val="008869C9"/>
    <w:rsid w:val="00897EA9"/>
    <w:rsid w:val="008A160C"/>
    <w:rsid w:val="008A3267"/>
    <w:rsid w:val="008A393C"/>
    <w:rsid w:val="008A40E8"/>
    <w:rsid w:val="008A45A6"/>
    <w:rsid w:val="008A69FB"/>
    <w:rsid w:val="008B1310"/>
    <w:rsid w:val="008B2C5D"/>
    <w:rsid w:val="008B4EC5"/>
    <w:rsid w:val="008B5FD5"/>
    <w:rsid w:val="008B6CA3"/>
    <w:rsid w:val="008C505E"/>
    <w:rsid w:val="008C74D2"/>
    <w:rsid w:val="008C7F30"/>
    <w:rsid w:val="008D2EDC"/>
    <w:rsid w:val="008D3CCC"/>
    <w:rsid w:val="008D4422"/>
    <w:rsid w:val="008E1D8D"/>
    <w:rsid w:val="008E38AE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80CCA"/>
    <w:rsid w:val="00981F1E"/>
    <w:rsid w:val="0098205B"/>
    <w:rsid w:val="00983F22"/>
    <w:rsid w:val="009857D4"/>
    <w:rsid w:val="00990428"/>
    <w:rsid w:val="00991B88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05466"/>
    <w:rsid w:val="00A1535C"/>
    <w:rsid w:val="00A22CB7"/>
    <w:rsid w:val="00A246B6"/>
    <w:rsid w:val="00A253BA"/>
    <w:rsid w:val="00A3271F"/>
    <w:rsid w:val="00A34949"/>
    <w:rsid w:val="00A46BF3"/>
    <w:rsid w:val="00A47E70"/>
    <w:rsid w:val="00A50CF0"/>
    <w:rsid w:val="00A515A6"/>
    <w:rsid w:val="00A536DB"/>
    <w:rsid w:val="00A56B16"/>
    <w:rsid w:val="00A668C4"/>
    <w:rsid w:val="00A70DB1"/>
    <w:rsid w:val="00A7671C"/>
    <w:rsid w:val="00A8175A"/>
    <w:rsid w:val="00A82239"/>
    <w:rsid w:val="00A93C4F"/>
    <w:rsid w:val="00A97989"/>
    <w:rsid w:val="00AA1B7B"/>
    <w:rsid w:val="00AA2CBC"/>
    <w:rsid w:val="00AB19F1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1241"/>
    <w:rsid w:val="00B018CB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50E65"/>
    <w:rsid w:val="00B5206A"/>
    <w:rsid w:val="00B53EC3"/>
    <w:rsid w:val="00B548BD"/>
    <w:rsid w:val="00B56DF9"/>
    <w:rsid w:val="00B57B23"/>
    <w:rsid w:val="00B619D9"/>
    <w:rsid w:val="00B6299A"/>
    <w:rsid w:val="00B67B97"/>
    <w:rsid w:val="00B71871"/>
    <w:rsid w:val="00B85D2D"/>
    <w:rsid w:val="00B94DA2"/>
    <w:rsid w:val="00B968C8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59A6"/>
    <w:rsid w:val="00BC6B34"/>
    <w:rsid w:val="00BD131D"/>
    <w:rsid w:val="00BD1734"/>
    <w:rsid w:val="00BD196A"/>
    <w:rsid w:val="00BD279D"/>
    <w:rsid w:val="00BD39BB"/>
    <w:rsid w:val="00BD6BB8"/>
    <w:rsid w:val="00BD754D"/>
    <w:rsid w:val="00BE36A3"/>
    <w:rsid w:val="00C00C11"/>
    <w:rsid w:val="00C03387"/>
    <w:rsid w:val="00C05855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4072A"/>
    <w:rsid w:val="00C475E3"/>
    <w:rsid w:val="00C60EE9"/>
    <w:rsid w:val="00C60FFA"/>
    <w:rsid w:val="00C64E2C"/>
    <w:rsid w:val="00C65E55"/>
    <w:rsid w:val="00C66BA2"/>
    <w:rsid w:val="00C74CA9"/>
    <w:rsid w:val="00C766D6"/>
    <w:rsid w:val="00C8312A"/>
    <w:rsid w:val="00C870F6"/>
    <w:rsid w:val="00C9188E"/>
    <w:rsid w:val="00C94FF0"/>
    <w:rsid w:val="00C95466"/>
    <w:rsid w:val="00C95985"/>
    <w:rsid w:val="00CC5026"/>
    <w:rsid w:val="00CC68D0"/>
    <w:rsid w:val="00CD3EBD"/>
    <w:rsid w:val="00CE387A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146C"/>
    <w:rsid w:val="00D24991"/>
    <w:rsid w:val="00D305AB"/>
    <w:rsid w:val="00D31D6F"/>
    <w:rsid w:val="00D32109"/>
    <w:rsid w:val="00D324CD"/>
    <w:rsid w:val="00D3297B"/>
    <w:rsid w:val="00D35267"/>
    <w:rsid w:val="00D36C67"/>
    <w:rsid w:val="00D36E33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B3ADE"/>
    <w:rsid w:val="00DD5ABA"/>
    <w:rsid w:val="00DE34CF"/>
    <w:rsid w:val="00DE4406"/>
    <w:rsid w:val="00DF1E46"/>
    <w:rsid w:val="00DF2B33"/>
    <w:rsid w:val="00DF6163"/>
    <w:rsid w:val="00DF7721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554D"/>
    <w:rsid w:val="00E96AD7"/>
    <w:rsid w:val="00EA6C65"/>
    <w:rsid w:val="00EB09B7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60D6A"/>
    <w:rsid w:val="00F61D43"/>
    <w:rsid w:val="00F62277"/>
    <w:rsid w:val="00F64C78"/>
    <w:rsid w:val="00F7005A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C50F0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04</cp:lastModifiedBy>
  <cp:revision>8</cp:revision>
  <cp:lastPrinted>2411-12-31T15:59:00Z</cp:lastPrinted>
  <dcterms:created xsi:type="dcterms:W3CDTF">2025-01-22T12:51:00Z</dcterms:created>
  <dcterms:modified xsi:type="dcterms:W3CDTF">2025-01-22T13:01:00Z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